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D01F8" w:rsidRPr="00C71DA0">
        <w:rPr>
          <w:b/>
          <w:i/>
          <w:noProof/>
          <w:sz w:val="28"/>
        </w:rPr>
        <w:t>R3-19</w:t>
      </w:r>
      <w:r w:rsidR="00C71DA0">
        <w:rPr>
          <w:b/>
          <w:i/>
          <w:noProof/>
          <w:sz w:val="28"/>
        </w:rPr>
        <w:t>1734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F53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1DA0" w:rsidP="001E2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0A3959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0A395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2065" w:rsidRDefault="0054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About the</w:t>
            </w:r>
            <w:r w:rsidR="0097384E" w:rsidRPr="0097384E">
              <w:rPr>
                <w:noProof/>
              </w:rPr>
              <w:t xml:space="preserve"> case necessary UE capabilities not being supported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4369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4E">
            <w:pPr>
              <w:pStyle w:val="CRCoverPage"/>
              <w:spacing w:after="0"/>
              <w:ind w:left="100"/>
              <w:rPr>
                <w:noProof/>
              </w:rPr>
            </w:pPr>
            <w:r>
              <w:t>In EN-DC, it can be the case that</w:t>
            </w:r>
            <w:r w:rsidRPr="009A2E5B">
              <w:t xml:space="preserve"> the </w:t>
            </w:r>
            <w:proofErr w:type="spellStart"/>
            <w:r w:rsidRPr="009A2E5B">
              <w:t>S</w:t>
            </w:r>
            <w:r>
              <w:t>g</w:t>
            </w:r>
            <w:r w:rsidRPr="009A2E5B">
              <w:t>N</w:t>
            </w:r>
            <w:r>
              <w:t>B</w:t>
            </w:r>
            <w:proofErr w:type="spellEnd"/>
            <w:r w:rsidRPr="009A2E5B">
              <w:t xml:space="preserve"> cannot add the requested SCG because of limitations in the UE capabilities</w:t>
            </w:r>
            <w:r w:rsidR="00543F1C">
              <w:t>.</w:t>
            </w:r>
            <w:r>
              <w:t xml:space="preserve"> </w:t>
            </w:r>
            <w:r w:rsidRPr="0097384E">
              <w:t xml:space="preserve">In a disaggregated </w:t>
            </w:r>
            <w:proofErr w:type="spellStart"/>
            <w:r w:rsidRPr="0097384E">
              <w:t>gNB</w:t>
            </w:r>
            <w:proofErr w:type="spellEnd"/>
            <w:r w:rsidRPr="0097384E">
              <w:t xml:space="preserve"> this information lies within the </w:t>
            </w:r>
            <w:proofErr w:type="spellStart"/>
            <w:r w:rsidRPr="0097384E">
              <w:t>gNB</w:t>
            </w:r>
            <w:proofErr w:type="spellEnd"/>
            <w:r w:rsidRPr="0097384E">
              <w:t>-DU. So</w:t>
            </w:r>
            <w:r w:rsidR="00B36E40">
              <w:t>,</w:t>
            </w:r>
            <w:r w:rsidRPr="0097384E">
              <w:t xml:space="preserve"> the </w:t>
            </w:r>
            <w:proofErr w:type="spellStart"/>
            <w:r w:rsidRPr="0097384E">
              <w:t>gNB</w:t>
            </w:r>
            <w:proofErr w:type="spellEnd"/>
            <w:r w:rsidRPr="0097384E">
              <w:t>-DU should be able to signal this.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543F1C" w:rsidP="001F2065">
            <w:pPr>
              <w:pStyle w:val="CRCoverPage"/>
              <w:spacing w:after="0"/>
              <w:ind w:left="100"/>
            </w:pPr>
            <w:r>
              <w:t>Introduce a new cause value “</w:t>
            </w:r>
            <w:r w:rsidR="0097384E">
              <w:t>UE not capable</w:t>
            </w:r>
            <w:r>
              <w:t xml:space="preserve">”. </w:t>
            </w:r>
          </w:p>
          <w:p w:rsidR="00154369" w:rsidRPr="000869AD" w:rsidRDefault="00154369" w:rsidP="0015436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only a cause value is added.</w:t>
            </w:r>
          </w:p>
          <w:p w:rsidR="00154369" w:rsidRDefault="00154369" w:rsidP="001F2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3F1C" w:rsidRDefault="0054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7384E">
              <w:rPr>
                <w:noProof/>
              </w:rPr>
              <w:t>g</w:t>
            </w:r>
            <w:r>
              <w:rPr>
                <w:noProof/>
              </w:rPr>
              <w:t>NB</w:t>
            </w:r>
            <w:r w:rsidRPr="00543F1C">
              <w:rPr>
                <w:noProof/>
              </w:rPr>
              <w:t>-CU will n</w:t>
            </w:r>
            <w:r>
              <w:rPr>
                <w:noProof/>
              </w:rPr>
              <w:t xml:space="preserve">ot know </w:t>
            </w:r>
            <w:r w:rsidR="0097384E">
              <w:rPr>
                <w:noProof/>
              </w:rPr>
              <w:t>that</w:t>
            </w:r>
            <w:r>
              <w:rPr>
                <w:noProof/>
              </w:rPr>
              <w:t xml:space="preserve"> </w:t>
            </w:r>
            <w:r w:rsidR="0097384E" w:rsidRPr="009A2E5B">
              <w:t>the requested SCG</w:t>
            </w:r>
            <w:r w:rsidR="0097384E">
              <w:t xml:space="preserve"> can’t be added</w:t>
            </w:r>
            <w:r>
              <w:rPr>
                <w:noProof/>
              </w:rPr>
              <w:t xml:space="preserve"> </w:t>
            </w:r>
            <w:r w:rsidR="0097384E" w:rsidRPr="009A2E5B">
              <w:t>because of limitations in the UE capabilities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B36E40">
              <w:rPr>
                <w:noProof/>
              </w:rPr>
              <w:t>2 and</w:t>
            </w:r>
            <w:r>
              <w:rPr>
                <w:noProof/>
              </w:rPr>
              <w:t xml:space="preserve"> </w:t>
            </w:r>
            <w:r w:rsidR="00154369">
              <w:rPr>
                <w:noProof/>
              </w:rPr>
              <w:t>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  <w:highlight w:val="yellow"/>
              </w:rPr>
              <w:t xml:space="preserve">Note: </w:t>
            </w:r>
            <w:r w:rsidRPr="002D3C12">
              <w:rPr>
                <w:noProof/>
                <w:color w:val="FF0000"/>
                <w:highlight w:val="yellow"/>
              </w:rPr>
              <w:t>This CR needs to be rebased to</w:t>
            </w:r>
            <w:r>
              <w:rPr>
                <w:noProof/>
                <w:color w:val="FF0000"/>
                <w:highlight w:val="yellow"/>
              </w:rPr>
              <w:t xml:space="preserve"> official version of TS 38.473-15.5.0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0A3959" w:rsidRPr="005F58F9" w:rsidRDefault="000A3959" w:rsidP="000A3959">
      <w:pPr>
        <w:pStyle w:val="Heading4"/>
        <w:rPr>
          <w:rFonts w:cs="Arial"/>
          <w:szCs w:val="24"/>
        </w:rPr>
      </w:pPr>
      <w:r w:rsidRPr="005F58F9">
        <w:rPr>
          <w:lang w:eastAsia="zh-CN"/>
        </w:rPr>
        <w:t>9.3.1.2</w:t>
      </w:r>
      <w:r w:rsidRPr="005F58F9">
        <w:rPr>
          <w:lang w:eastAsia="zh-CN"/>
        </w:rPr>
        <w:tab/>
      </w:r>
      <w:r w:rsidRPr="005F58F9">
        <w:rPr>
          <w:rFonts w:cs="Arial"/>
          <w:szCs w:val="24"/>
        </w:rPr>
        <w:t>Cause</w:t>
      </w:r>
    </w:p>
    <w:p w:rsidR="000A3959" w:rsidRPr="005F58F9" w:rsidRDefault="000A3959" w:rsidP="000A3959">
      <w:r w:rsidRPr="005F58F9">
        <w:t xml:space="preserve">The purpose of the </w:t>
      </w:r>
      <w:r w:rsidRPr="005F58F9">
        <w:rPr>
          <w:i/>
        </w:rPr>
        <w:t>Cause</w:t>
      </w:r>
      <w:r w:rsidRPr="005F58F9">
        <w:t xml:space="preserve"> IE is to indicate the reason for a </w:t>
      </w:r>
      <w:proofErr w:type="gramStart"/>
      <w:r w:rsidRPr="005F58F9">
        <w:t>particular event</w:t>
      </w:r>
      <w:proofErr w:type="gramEnd"/>
      <w:r w:rsidRPr="005F58F9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RL failure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-RLC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:rsidR="000A395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:rsidR="000A3959" w:rsidRPr="00E9223C" w:rsidRDefault="000A3959" w:rsidP="00F676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:rsidR="000A395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0A395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:rsidR="000A395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:rsidR="000A395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0E2">
              <w:rPr>
                <w:rFonts w:ascii="Arial" w:hAnsi="Arial" w:cs="Arial"/>
                <w:sz w:val="18"/>
                <w:szCs w:val="18"/>
                <w:lang w:eastAsia="ja-JP"/>
              </w:rPr>
              <w:t>Procedure cancelled,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Normal Release, ..., Cell not available, RL failure-others, UE rejection, R</w:t>
            </w:r>
            <w:r w:rsidRPr="00C020C0">
              <w:rPr>
                <w:rFonts w:ascii="Arial" w:hAnsi="Arial" w:cs="Arial"/>
                <w:sz w:val="18"/>
                <w:szCs w:val="18"/>
                <w:lang w:eastAsia="ja-JP"/>
              </w:rPr>
              <w:t>esources not available for the slice</w:t>
            </w:r>
            <w:r w:rsidRPr="00E5005C">
              <w:rPr>
                <w:rFonts w:ascii="Arial" w:hAnsi="Arial" w:cs="Arial"/>
                <w:sz w:val="18"/>
                <w:szCs w:val="18"/>
                <w:lang w:eastAsia="ja-JP"/>
              </w:rPr>
              <w:t>, AMF initiated abnormal release</w:t>
            </w:r>
            <w:r w:rsidRPr="000D60E4">
              <w:rPr>
                <w:rFonts w:ascii="Arial" w:hAnsi="Arial" w:cs="Arial"/>
                <w:sz w:val="18"/>
                <w:szCs w:val="18"/>
                <w:lang w:eastAsia="ja-JP"/>
              </w:rPr>
              <w:t>, Release due to Pre-Emption</w:t>
            </w:r>
            <w:ins w:id="4" w:author="Ericsson User" w:date="2019-03-28T13:0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5" w:author="Ericsson User" w:date="2019-03-29T14:39:00Z">
              <w:r w:rsidR="004E67BD" w:rsidRPr="004E67BD">
                <w:rPr>
                  <w:rFonts w:ascii="Arial" w:hAnsi="Arial" w:cs="Arial"/>
                  <w:sz w:val="18"/>
                  <w:szCs w:val="18"/>
                  <w:lang w:eastAsia="ja-JP"/>
                  <w:rPrChange w:id="6" w:author="Ericsson User" w:date="2019-03-29T14:39:00Z">
                    <w:rPr/>
                  </w:rPrChange>
                </w:rPr>
                <w:t>insufficient UE capabilities</w:t>
              </w:r>
            </w:ins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  <w:r w:rsidRPr="006C7B94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...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(Falsely Constructed Message), Unspecified,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...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3959" w:rsidRPr="005F58F9" w:rsidTr="00F67608">
        <w:tc>
          <w:tcPr>
            <w:tcW w:w="1526" w:type="dxa"/>
          </w:tcPr>
          <w:p w:rsidR="000A3959" w:rsidRPr="005F58F9" w:rsidRDefault="000A3959" w:rsidP="00F6760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Unspecified,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...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0A3959" w:rsidRPr="005F58F9" w:rsidRDefault="000A3959" w:rsidP="000A3959">
      <w:pPr>
        <w:rPr>
          <w:rFonts w:eastAsia="MS Mincho"/>
        </w:rPr>
      </w:pPr>
    </w:p>
    <w:p w:rsidR="000A3959" w:rsidRPr="005F58F9" w:rsidRDefault="000A3959" w:rsidP="000A3959">
      <w:pPr>
        <w:numPr>
          <w:ilvl w:val="12"/>
          <w:numId w:val="0"/>
        </w:numPr>
      </w:pPr>
      <w:r w:rsidRPr="005F58F9">
        <w:t xml:space="preserve">The meaning of the different cause values is described in the following table. In general, "not supported" </w:t>
      </w:r>
      <w:proofErr w:type="gramStart"/>
      <w:r w:rsidRPr="005F58F9">
        <w:t>cause</w:t>
      </w:r>
      <w:proofErr w:type="gramEnd"/>
      <w:r w:rsidRPr="005F58F9">
        <w:t xml:space="preserve"> values indicate that the related capability is missing. On the other hand, "not available" </w:t>
      </w:r>
      <w:proofErr w:type="gramStart"/>
      <w:r w:rsidRPr="005F58F9">
        <w:t>cause</w:t>
      </w:r>
      <w:proofErr w:type="gramEnd"/>
      <w:r w:rsidRPr="005F58F9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Meaning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76372A">
              <w:rPr>
                <w:rFonts w:hint="eastAsia"/>
                <w:lang w:eastAsia="ja-JP"/>
              </w:rPr>
              <w:t>RL Failure</w:t>
            </w:r>
            <w:r>
              <w:rPr>
                <w:lang w:eastAsia="ja-JP"/>
              </w:rPr>
              <w:t>-RLC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76372A">
              <w:rPr>
                <w:rFonts w:hint="eastAsia"/>
                <w:lang w:eastAsia="ja-JP"/>
              </w:rPr>
              <w:t>The action is due to an RL failure</w:t>
            </w:r>
            <w:r w:rsidRPr="00225513">
              <w:rPr>
                <w:rFonts w:hint="eastAsia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caused by exceeding the maximum number of ARQ</w:t>
            </w:r>
            <w:r w:rsidRPr="00572F97">
              <w:rPr>
                <w:rFonts w:cs="Arial"/>
                <w:szCs w:val="18"/>
                <w:lang w:eastAsia="ja-JP"/>
              </w:rPr>
              <w:t xml:space="preserve"> retransmissions</w:t>
            </w:r>
            <w:r w:rsidRPr="0076372A">
              <w:rPr>
                <w:rFonts w:hint="eastAsia"/>
                <w:lang w:eastAsia="ja-JP"/>
              </w:rPr>
              <w:t>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The action failed because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 xml:space="preserve">-CU UE F1AP ID is either unknown, or (for a first </w:t>
            </w:r>
            <w:smartTag w:uri="urn:schemas-microsoft-com:office:smarttags" w:element="PersonName">
              <w:r w:rsidRPr="00F930E2">
                <w:rPr>
                  <w:lang w:eastAsia="ja-JP"/>
                </w:rPr>
                <w:t>me</w:t>
              </w:r>
            </w:smartTag>
            <w:r w:rsidRPr="00F930E2">
              <w:rPr>
                <w:lang w:eastAsia="ja-JP"/>
              </w:rPr>
              <w:t xml:space="preserve">ssage received at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-CU) is known and already allocated to an existing context.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Unknown or already allocated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The action failed because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 xml:space="preserve">-DU UE F1AP ID is either unknown, or (for a first </w:t>
            </w:r>
            <w:smartTag w:uri="urn:schemas-microsoft-com:office:smarttags" w:element="PersonName">
              <w:r w:rsidRPr="00F930E2">
                <w:rPr>
                  <w:lang w:eastAsia="ja-JP"/>
                </w:rPr>
                <w:t>me</w:t>
              </w:r>
            </w:smartTag>
            <w:r w:rsidRPr="00F930E2">
              <w:rPr>
                <w:lang w:eastAsia="ja-JP"/>
              </w:rPr>
              <w:t xml:space="preserve">ssage received at the </w:t>
            </w:r>
            <w:proofErr w:type="spellStart"/>
            <w:r w:rsidRPr="00F930E2">
              <w:rPr>
                <w:lang w:eastAsia="ja-JP"/>
              </w:rPr>
              <w:t>gNB</w:t>
            </w:r>
            <w:proofErr w:type="spellEnd"/>
            <w:r w:rsidRPr="00F930E2">
              <w:rPr>
                <w:lang w:eastAsia="ja-JP"/>
              </w:rPr>
              <w:t>-DU) is known and already allocated to an existing context.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The action failed because both UE F1AP IDs are </w:t>
            </w:r>
            <w:proofErr w:type="gramStart"/>
            <w:r w:rsidRPr="00F930E2">
              <w:rPr>
                <w:lang w:eastAsia="ja-JP"/>
              </w:rPr>
              <w:t>unknown, or</w:t>
            </w:r>
            <w:proofErr w:type="gramEnd"/>
            <w:r w:rsidRPr="00F930E2">
              <w:rPr>
                <w:lang w:eastAsia="ja-JP"/>
              </w:rPr>
              <w:t xml:space="preserve"> are known but do not define a single UE context.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action is due to an ongoing interaction with another procedure.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action failed because the requested QCI is not supported.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reason for requesting the action is radio related.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F930E2">
              <w:rPr>
                <w:lang w:eastAsia="ja-JP"/>
              </w:rPr>
              <w:t>sufficient</w:t>
            </w:r>
            <w:proofErr w:type="gramEnd"/>
            <w:r w:rsidRPr="00F930E2">
              <w:rPr>
                <w:lang w:eastAsia="ja-JP"/>
              </w:rPr>
              <w:t xml:space="preserve"> radio resources available.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F930E2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0A3959" w:rsidRPr="0005483D" w:rsidTr="00F6760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05483D" w:rsidRDefault="000A3959" w:rsidP="00F676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Not A</w:t>
            </w:r>
            <w:r w:rsidRPr="0005483D">
              <w:rPr>
                <w:lang w:eastAsia="ja-JP"/>
              </w:rPr>
              <w:t>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05483D" w:rsidRDefault="000A3959" w:rsidP="00F67608">
            <w:pPr>
              <w:pStyle w:val="TAL"/>
              <w:rPr>
                <w:lang w:eastAsia="ja-JP"/>
              </w:rPr>
            </w:pPr>
            <w:r w:rsidRPr="0005483D">
              <w:rPr>
                <w:lang w:eastAsia="ja-JP"/>
              </w:rPr>
              <w:t>The action failed due to no cell available in the requested node.</w:t>
            </w:r>
          </w:p>
        </w:tc>
      </w:tr>
      <w:tr w:rsidR="000A3959" w:rsidRPr="0005483D" w:rsidTr="00F6760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05483D" w:rsidRDefault="000A3959" w:rsidP="00F676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05483D" w:rsidRDefault="000A3959" w:rsidP="00F676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due to an RL failure caused by other radio link failures than</w:t>
            </w:r>
            <w:r w:rsidRPr="007013E5">
              <w:rPr>
                <w:lang w:eastAsia="ja-JP"/>
              </w:rPr>
              <w:t xml:space="preserve"> exceeding the maximum number of ARQ retransmissions</w:t>
            </w:r>
            <w:r w:rsidRPr="0005483D">
              <w:rPr>
                <w:lang w:eastAsia="ja-JP"/>
              </w:rPr>
              <w:t>.</w:t>
            </w:r>
          </w:p>
        </w:tc>
      </w:tr>
      <w:tr w:rsidR="000A3959" w:rsidRPr="0076372A" w:rsidTr="00F6760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76372A" w:rsidRDefault="000A3959" w:rsidP="00F676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76372A" w:rsidRDefault="000A3959" w:rsidP="00F676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is due to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-CU’s rejection of a UE access request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0A3959" w:rsidRPr="001D1BE9" w:rsidTr="00F6760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1D1BE9" w:rsidRDefault="000A3959" w:rsidP="00F67608">
            <w:pPr>
              <w:pStyle w:val="TAL"/>
              <w:rPr>
                <w:lang w:eastAsia="ja-JP"/>
              </w:rPr>
            </w:pPr>
            <w:r w:rsidRPr="001D1BE9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1D1BE9" w:rsidRDefault="000A3959" w:rsidP="00F67608">
            <w:pPr>
              <w:pStyle w:val="TAL"/>
              <w:rPr>
                <w:lang w:eastAsia="ja-JP"/>
              </w:rPr>
            </w:pPr>
            <w:r w:rsidRPr="001D1BE9">
              <w:rPr>
                <w:lang w:eastAsia="ja-JP"/>
              </w:rPr>
              <w:t>The requested resources are not available for the slice.</w:t>
            </w:r>
          </w:p>
        </w:tc>
      </w:tr>
      <w:tr w:rsidR="000A3959" w:rsidRPr="00961902" w:rsidTr="00F6760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961902" w:rsidRDefault="000A3959" w:rsidP="00F67608">
            <w:pPr>
              <w:pStyle w:val="TAL"/>
              <w:rPr>
                <w:lang w:eastAsia="ja-JP"/>
              </w:rPr>
            </w:pPr>
            <w:r w:rsidRPr="00961902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961902" w:rsidRDefault="000A3959" w:rsidP="00F67608">
            <w:pPr>
              <w:pStyle w:val="TAL"/>
              <w:rPr>
                <w:lang w:eastAsia="ja-JP"/>
              </w:rPr>
            </w:pPr>
            <w:r w:rsidRPr="00961902">
              <w:rPr>
                <w:lang w:eastAsia="ja-JP"/>
              </w:rPr>
              <w:t>The release is triggered by an error in the AMF or in the NAS layer.</w:t>
            </w:r>
          </w:p>
        </w:tc>
      </w:tr>
      <w:tr w:rsidR="000A3959" w:rsidRPr="001D1BE9" w:rsidTr="00F6760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1D1BE9" w:rsidRDefault="000A3959" w:rsidP="00F67608">
            <w:pPr>
              <w:pStyle w:val="TAL"/>
              <w:rPr>
                <w:lang w:eastAsia="ja-JP"/>
              </w:rPr>
            </w:pPr>
            <w:r>
              <w:rPr>
                <w:rFonts w:cs="Arial"/>
                <w:color w:val="FF0000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Pr="001D1BE9" w:rsidRDefault="000A3959" w:rsidP="00F67608">
            <w:pPr>
              <w:pStyle w:val="TAL"/>
              <w:rPr>
                <w:lang w:eastAsia="ja-JP"/>
              </w:rPr>
            </w:pPr>
            <w:r>
              <w:rPr>
                <w:rFonts w:cs="Arial"/>
                <w:color w:val="FF0000"/>
                <w:lang w:eastAsia="ja-JP"/>
              </w:rPr>
              <w:t>Release is initiated due to pre-emption.</w:t>
            </w:r>
          </w:p>
        </w:tc>
      </w:tr>
      <w:tr w:rsidR="000A3959" w:rsidRPr="001D1BE9" w:rsidTr="00F67608">
        <w:trPr>
          <w:ins w:id="7" w:author="Ericsson User" w:date="2019-03-28T13:06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Default="004E67BD" w:rsidP="000A3959">
            <w:pPr>
              <w:pStyle w:val="TAL"/>
              <w:rPr>
                <w:ins w:id="8" w:author="Ericsson User" w:date="2019-03-28T13:06:00Z"/>
                <w:rFonts w:cs="Arial"/>
                <w:color w:val="FF0000"/>
              </w:rPr>
            </w:pPr>
            <w:ins w:id="9" w:author="Ericsson User" w:date="2019-03-29T14:39:00Z">
              <w:r>
                <w:rPr>
                  <w:lang w:eastAsia="ja-JP"/>
                </w:rPr>
                <w:t>Insufficient UE capabilities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59" w:rsidRDefault="000A3959" w:rsidP="000A3959">
            <w:pPr>
              <w:pStyle w:val="TAL"/>
              <w:rPr>
                <w:ins w:id="10" w:author="Ericsson User" w:date="2019-03-28T13:06:00Z"/>
                <w:rFonts w:cs="Arial"/>
                <w:color w:val="FF0000"/>
                <w:lang w:eastAsia="ja-JP"/>
              </w:rPr>
            </w:pPr>
            <w:ins w:id="11" w:author="Ericsson User" w:date="2019-03-28T13:06:00Z">
              <w:r w:rsidRPr="0097384E">
                <w:rPr>
                  <w:lang w:eastAsia="ja-JP"/>
                </w:rPr>
                <w:t xml:space="preserve">UE </w:t>
              </w:r>
            </w:ins>
            <w:ins w:id="12" w:author="Ericsson User" w:date="2019-03-28T13:07:00Z">
              <w:r>
                <w:rPr>
                  <w:lang w:eastAsia="ja-JP"/>
                </w:rPr>
                <w:t>C</w:t>
              </w:r>
            </w:ins>
            <w:ins w:id="13" w:author="Ericsson User" w:date="2019-03-28T13:06:00Z">
              <w:r w:rsidRPr="0097384E">
                <w:rPr>
                  <w:lang w:eastAsia="ja-JP"/>
                </w:rPr>
                <w:t xml:space="preserve">apabilities are not </w:t>
              </w:r>
              <w:proofErr w:type="gramStart"/>
              <w:r w:rsidRPr="0097384E">
                <w:rPr>
                  <w:lang w:eastAsia="ja-JP"/>
                </w:rPr>
                <w:t>sufficient</w:t>
              </w:r>
              <w:proofErr w:type="gramEnd"/>
              <w:r w:rsidRPr="0097384E">
                <w:rPr>
                  <w:lang w:eastAsia="ja-JP"/>
                </w:rPr>
                <w:t xml:space="preserve"> for configuration</w:t>
              </w:r>
            </w:ins>
          </w:p>
        </w:tc>
      </w:tr>
    </w:tbl>
    <w:p w:rsidR="000A3959" w:rsidRPr="005F58F9" w:rsidRDefault="000A3959" w:rsidP="000A39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Meaning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6C7B94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pStyle w:val="TAL"/>
              <w:rPr>
                <w:lang w:eastAsia="ja-JP"/>
              </w:rPr>
            </w:pPr>
            <w:r w:rsidRPr="006C7B94">
              <w:rPr>
                <w:lang w:eastAsia="ja-JP"/>
              </w:rPr>
              <w:t>The required transport resources are not available.</w:t>
            </w:r>
          </w:p>
        </w:tc>
      </w:tr>
    </w:tbl>
    <w:p w:rsidR="000A3959" w:rsidRPr="005F58F9" w:rsidRDefault="000A3959" w:rsidP="000A39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0A3959" w:rsidRPr="005F58F9" w:rsidTr="00F67608">
        <w:tc>
          <w:tcPr>
            <w:tcW w:w="3168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0A3959" w:rsidRPr="005F58F9" w:rsidRDefault="000A3959" w:rsidP="00F676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0A3959" w:rsidRPr="005F58F9" w:rsidRDefault="000A3959" w:rsidP="000A39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A3959" w:rsidRPr="005F58F9" w:rsidTr="00F67608">
        <w:trPr>
          <w:tblHeader/>
        </w:trPr>
        <w:tc>
          <w:tcPr>
            <w:tcW w:w="3118" w:type="dxa"/>
          </w:tcPr>
          <w:p w:rsidR="000A3959" w:rsidRPr="005F58F9" w:rsidRDefault="000A3959" w:rsidP="00F6760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5F58F9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0A3959" w:rsidRPr="005F58F9" w:rsidTr="00F67608">
        <w:tc>
          <w:tcPr>
            <w:tcW w:w="3118" w:type="dxa"/>
          </w:tcPr>
          <w:p w:rsidR="000A3959" w:rsidRPr="005F58F9" w:rsidRDefault="000A3959" w:rsidP="00F67608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:rsidR="000A3959" w:rsidRPr="005F58F9" w:rsidRDefault="000A3959" w:rsidP="00F67608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0A3959" w:rsidRPr="005F58F9" w:rsidRDefault="000A3959" w:rsidP="000A3959"/>
    <w:p w:rsidR="000A3959" w:rsidRDefault="000A3959" w:rsidP="00CE4033">
      <w:pPr>
        <w:jc w:val="center"/>
        <w:rPr>
          <w:color w:val="FF0000"/>
        </w:rPr>
      </w:pPr>
    </w:p>
    <w:p w:rsidR="000A3959" w:rsidRDefault="000A3959" w:rsidP="00CE4033">
      <w:pPr>
        <w:jc w:val="center"/>
        <w:rPr>
          <w:color w:val="FF0000"/>
        </w:rPr>
      </w:pPr>
    </w:p>
    <w:p w:rsidR="000A3959" w:rsidRPr="00CE4033" w:rsidRDefault="000A3959" w:rsidP="00CE4033">
      <w:pPr>
        <w:jc w:val="center"/>
        <w:rPr>
          <w:color w:val="FF0000"/>
        </w:rPr>
      </w:pPr>
    </w:p>
    <w:p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543F1C" w:rsidRDefault="00543F1C" w:rsidP="00BF516D">
      <w:pPr>
        <w:rPr>
          <w:kern w:val="28"/>
        </w:rPr>
      </w:pPr>
    </w:p>
    <w:p w:rsidR="00F54C76" w:rsidRDefault="00F54C76" w:rsidP="00F54C76">
      <w:pPr>
        <w:pStyle w:val="FirstChange"/>
      </w:pPr>
      <w:r>
        <w:t xml:space="preserve">&lt;&lt;&lt;&lt;&lt;&lt;&lt;&lt;&lt;&lt;&lt;&lt;&lt;&lt;&lt;&lt;&lt;&lt;&lt; </w:t>
      </w:r>
      <w:r w:rsidR="00952F99">
        <w:t>2</w:t>
      </w:r>
      <w:r w:rsidRPr="00B20BA4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F54C76" w:rsidRDefault="00F54C76" w:rsidP="00F54C76">
      <w:pPr>
        <w:pStyle w:val="FirstChange"/>
      </w:pPr>
    </w:p>
    <w:p w:rsidR="000A3959" w:rsidRPr="005F58F9" w:rsidRDefault="000A3959" w:rsidP="000A3959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 ::=</w:t>
      </w:r>
      <w:proofErr w:type="gramEnd"/>
      <w:r w:rsidRPr="005F58F9">
        <w:rPr>
          <w:noProof w:val="0"/>
        </w:rPr>
        <w:t xml:space="preserve"> CHOICE {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radioNetwork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CauseRadioNetwork</w:t>
      </w:r>
      <w:proofErr w:type="spellEnd"/>
      <w:r w:rsidRPr="005F58F9">
        <w:rPr>
          <w:noProof w:val="0"/>
        </w:rPr>
        <w:t>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CauseTransport</w:t>
      </w:r>
      <w:proofErr w:type="spellEnd"/>
      <w:r w:rsidRPr="005F58F9">
        <w:rPr>
          <w:noProof w:val="0"/>
        </w:rPr>
        <w:t>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CauseProtocol</w:t>
      </w:r>
      <w:proofErr w:type="spellEnd"/>
      <w:r w:rsidRPr="005F58F9">
        <w:rPr>
          <w:noProof w:val="0"/>
        </w:rPr>
        <w:t>,</w:t>
      </w:r>
    </w:p>
    <w:p w:rsidR="000A395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misc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CauseMisc</w:t>
      </w:r>
      <w:proofErr w:type="spellEnd"/>
      <w:r w:rsidRPr="005F58F9">
        <w:rPr>
          <w:noProof w:val="0"/>
        </w:rPr>
        <w:t>,</w:t>
      </w:r>
    </w:p>
    <w:p w:rsidR="000A3959" w:rsidRDefault="000A3959" w:rsidP="000A3959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:rsidR="000A3959" w:rsidRDefault="000A3959" w:rsidP="000A3959">
      <w:pPr>
        <w:pStyle w:val="PL"/>
        <w:rPr>
          <w:noProof w:val="0"/>
        </w:rPr>
      </w:pPr>
      <w:r>
        <w:rPr>
          <w:noProof w:val="0"/>
        </w:rPr>
        <w:t>}</w:t>
      </w:r>
    </w:p>
    <w:p w:rsidR="000A3959" w:rsidRDefault="000A3959" w:rsidP="000A3959">
      <w:pPr>
        <w:pStyle w:val="PL"/>
        <w:rPr>
          <w:noProof w:val="0"/>
        </w:rPr>
      </w:pPr>
    </w:p>
    <w:p w:rsidR="000A3959" w:rsidRPr="005F58F9" w:rsidRDefault="000A3959" w:rsidP="000A3959">
      <w:pPr>
        <w:pStyle w:val="PL"/>
        <w:rPr>
          <w:noProof w:val="0"/>
        </w:rPr>
      </w:pPr>
      <w:r>
        <w:rPr>
          <w:noProof w:val="0"/>
        </w:rPr>
        <w:t>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0A3959" w:rsidRPr="005F58F9" w:rsidRDefault="000A3959" w:rsidP="000A3959">
      <w:pPr>
        <w:pStyle w:val="PL"/>
        <w:rPr>
          <w:noProof w:val="0"/>
        </w:rPr>
      </w:pPr>
    </w:p>
    <w:p w:rsidR="000A3959" w:rsidRPr="005F58F9" w:rsidRDefault="000A3959" w:rsidP="000A3959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CauseMisc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0A3959" w:rsidRPr="005F58F9" w:rsidRDefault="000A3959" w:rsidP="000A3959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0A3959" w:rsidRPr="005F58F9" w:rsidRDefault="000A3959" w:rsidP="000A3959">
      <w:pPr>
        <w:pStyle w:val="PL"/>
        <w:rPr>
          <w:noProof w:val="0"/>
        </w:rPr>
      </w:pPr>
    </w:p>
    <w:p w:rsidR="000A3959" w:rsidRPr="005F58F9" w:rsidRDefault="000A3959" w:rsidP="000A3959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CauseProtocol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0A3959" w:rsidRPr="005F58F9" w:rsidRDefault="000A3959" w:rsidP="000A3959">
      <w:pPr>
        <w:pStyle w:val="PL"/>
        <w:rPr>
          <w:noProof w:val="0"/>
        </w:rPr>
      </w:pPr>
    </w:p>
    <w:p w:rsidR="000A3959" w:rsidRPr="005F58F9" w:rsidRDefault="000A3959" w:rsidP="000A3959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CauseRadioNetwork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:rsidR="000A3959" w:rsidRDefault="000A3959" w:rsidP="000A3959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0A3959" w:rsidRDefault="000A3959" w:rsidP="000A3959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:rsidR="000A3959" w:rsidRPr="006B27AF" w:rsidRDefault="000A3959" w:rsidP="000A3959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:rsidR="000A3959" w:rsidRPr="005F58F9" w:rsidRDefault="000A3959" w:rsidP="000A3959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:rsidR="000A395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0A3959" w:rsidRDefault="000A3959" w:rsidP="000A3959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:rsidR="000A3959" w:rsidRDefault="000A3959" w:rsidP="000A395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</w:t>
      </w:r>
      <w:proofErr w:type="spellEnd"/>
      <w:r>
        <w:rPr>
          <w:noProof w:val="0"/>
        </w:rPr>
        <w:t>-failure-others,</w:t>
      </w:r>
    </w:p>
    <w:p w:rsidR="000A3959" w:rsidRDefault="000A3959" w:rsidP="000A395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-rejection,</w:t>
      </w:r>
    </w:p>
    <w:p w:rsidR="000A3959" w:rsidRDefault="000A3959" w:rsidP="000A3959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:rsidR="000A3959" w:rsidRDefault="000A3959" w:rsidP="000A395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>-initiated-abnormal-release,</w:t>
      </w:r>
    </w:p>
    <w:p w:rsidR="000A3959" w:rsidRDefault="000A3959" w:rsidP="000A3959">
      <w:pPr>
        <w:pStyle w:val="PL"/>
        <w:rPr>
          <w:ins w:id="14" w:author="Ericsson User" w:date="2019-03-28T13:07:00Z"/>
          <w:noProof w:val="0"/>
        </w:rPr>
      </w:pPr>
      <w:r>
        <w:rPr>
          <w:noProof w:val="0"/>
        </w:rPr>
        <w:tab/>
        <w:t>release-due-to-pre-emption</w:t>
      </w:r>
      <w:ins w:id="15" w:author="Ericsson User" w:date="2019-03-28T13:07:00Z">
        <w:r>
          <w:rPr>
            <w:noProof w:val="0"/>
          </w:rPr>
          <w:t>,</w:t>
        </w:r>
      </w:ins>
    </w:p>
    <w:p w:rsidR="000A3959" w:rsidRPr="005F58F9" w:rsidRDefault="000A3959" w:rsidP="000A3959">
      <w:pPr>
        <w:pStyle w:val="PL"/>
        <w:rPr>
          <w:noProof w:val="0"/>
        </w:rPr>
      </w:pPr>
      <w:ins w:id="16" w:author="Ericsson User" w:date="2019-03-28T13:07:00Z">
        <w:r>
          <w:rPr>
            <w:noProof w:val="0"/>
          </w:rPr>
          <w:tab/>
        </w:r>
      </w:ins>
      <w:ins w:id="17" w:author="Ericsson User" w:date="2019-03-29T14:40:00Z">
        <w:r w:rsidR="004E67BD">
          <w:rPr>
            <w:noProof w:val="0"/>
          </w:rPr>
          <w:t>insufficient-UE-capabilities</w:t>
        </w:r>
      </w:ins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0A3959" w:rsidRPr="005F58F9" w:rsidRDefault="000A3959" w:rsidP="000A3959">
      <w:pPr>
        <w:pStyle w:val="PL"/>
        <w:rPr>
          <w:noProof w:val="0"/>
        </w:rPr>
      </w:pPr>
    </w:p>
    <w:p w:rsidR="000A3959" w:rsidRPr="005F58F9" w:rsidRDefault="000A3959" w:rsidP="000A3959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CauseTransport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:rsidR="000A3959" w:rsidRPr="0076372A" w:rsidRDefault="000A3959" w:rsidP="000A3959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0A3959" w:rsidRPr="005F58F9" w:rsidRDefault="000A3959" w:rsidP="000A3959">
      <w:pPr>
        <w:pStyle w:val="PL"/>
        <w:rPr>
          <w:noProof w:val="0"/>
        </w:rPr>
      </w:pPr>
      <w:r w:rsidRPr="0076372A">
        <w:rPr>
          <w:rFonts w:eastAsia="SimSun"/>
        </w:rPr>
        <w:lastRenderedPageBreak/>
        <w:tab/>
        <w:t>transport-resource-unavailable</w:t>
      </w:r>
      <w:r>
        <w:rPr>
          <w:rFonts w:eastAsia="SimSun"/>
        </w:rPr>
        <w:t>,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0A3959" w:rsidRPr="005F58F9" w:rsidRDefault="000A3959" w:rsidP="000A3959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0A3959" w:rsidRPr="009B7304" w:rsidRDefault="000A3959" w:rsidP="000A3959">
      <w:pPr>
        <w:pStyle w:val="PL"/>
        <w:rPr>
          <w:rFonts w:eastAsia="SimSun"/>
        </w:rPr>
      </w:pPr>
    </w:p>
    <w:p w:rsidR="000A3959" w:rsidRDefault="000A3959" w:rsidP="000A3959">
      <w:pPr>
        <w:pStyle w:val="PL"/>
      </w:pPr>
      <w:proofErr w:type="spellStart"/>
      <w:proofErr w:type="gramStart"/>
      <w:r w:rsidRPr="005F58F9">
        <w:rPr>
          <w:noProof w:val="0"/>
        </w:rPr>
        <w:t>CellGroupConfig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OCTET STRING</w:t>
      </w:r>
    </w:p>
    <w:p w:rsidR="00F54C76" w:rsidRDefault="00F54C76" w:rsidP="00F54C76">
      <w:pPr>
        <w:rPr>
          <w:kern w:val="28"/>
        </w:rPr>
      </w:pPr>
    </w:p>
    <w:p w:rsidR="00F54C76" w:rsidRDefault="00F54C76" w:rsidP="00F54C76">
      <w:pPr>
        <w:pStyle w:val="FirstChange"/>
      </w:pPr>
      <w:r>
        <w:t xml:space="preserve">&lt;&lt;&lt;&lt;&lt;&lt;&lt;&lt;&lt;&lt;&lt;&lt;&lt;&lt;&lt;&lt;&lt;&lt;&lt; End of </w:t>
      </w:r>
      <w:r w:rsidR="00952F99">
        <w:t>2</w:t>
      </w:r>
      <w:r w:rsidRPr="00B20BA4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F54C76" w:rsidRPr="00E4098F" w:rsidRDefault="00F54C76" w:rsidP="00F54C76">
      <w:pPr>
        <w:rPr>
          <w:kern w:val="28"/>
        </w:rPr>
      </w:pPr>
    </w:p>
    <w:p w:rsidR="00F54C76" w:rsidRPr="00D141FD" w:rsidRDefault="00F54C76" w:rsidP="00F54C76">
      <w:pPr>
        <w:pStyle w:val="PL"/>
        <w:spacing w:line="0" w:lineRule="atLeast"/>
        <w:rPr>
          <w:noProof w:val="0"/>
          <w:snapToGrid w:val="0"/>
        </w:rPr>
      </w:pPr>
    </w:p>
    <w:p w:rsidR="00543F1C" w:rsidRPr="00E4098F" w:rsidRDefault="00543F1C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1FA" w:rsidRDefault="00C201FA">
      <w:r>
        <w:separator/>
      </w:r>
    </w:p>
  </w:endnote>
  <w:endnote w:type="continuationSeparator" w:id="0">
    <w:p w:rsidR="00C201FA" w:rsidRDefault="00C20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1FA" w:rsidRDefault="00C201FA">
      <w:r>
        <w:separator/>
      </w:r>
    </w:p>
  </w:footnote>
  <w:footnote w:type="continuationSeparator" w:id="0">
    <w:p w:rsidR="00C201FA" w:rsidRDefault="00C20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A3959"/>
    <w:rsid w:val="000A6394"/>
    <w:rsid w:val="000B7FED"/>
    <w:rsid w:val="000C038A"/>
    <w:rsid w:val="000C496D"/>
    <w:rsid w:val="000C6598"/>
    <w:rsid w:val="000D146B"/>
    <w:rsid w:val="000F5313"/>
    <w:rsid w:val="0012580C"/>
    <w:rsid w:val="00145D43"/>
    <w:rsid w:val="00154369"/>
    <w:rsid w:val="00192C46"/>
    <w:rsid w:val="001A08B3"/>
    <w:rsid w:val="001A7B60"/>
    <w:rsid w:val="001B52F0"/>
    <w:rsid w:val="001B7A65"/>
    <w:rsid w:val="001C640C"/>
    <w:rsid w:val="001E2948"/>
    <w:rsid w:val="001E41F3"/>
    <w:rsid w:val="001F2065"/>
    <w:rsid w:val="001F260D"/>
    <w:rsid w:val="00237094"/>
    <w:rsid w:val="00251F9B"/>
    <w:rsid w:val="0026004D"/>
    <w:rsid w:val="002640DD"/>
    <w:rsid w:val="00273B53"/>
    <w:rsid w:val="00275D12"/>
    <w:rsid w:val="00284FEB"/>
    <w:rsid w:val="002860C4"/>
    <w:rsid w:val="002B5741"/>
    <w:rsid w:val="002D280B"/>
    <w:rsid w:val="002E2840"/>
    <w:rsid w:val="00305409"/>
    <w:rsid w:val="00344791"/>
    <w:rsid w:val="003609EF"/>
    <w:rsid w:val="0036231A"/>
    <w:rsid w:val="00374DD4"/>
    <w:rsid w:val="003D3403"/>
    <w:rsid w:val="003E1A36"/>
    <w:rsid w:val="003E33CF"/>
    <w:rsid w:val="00410371"/>
    <w:rsid w:val="004242F1"/>
    <w:rsid w:val="00466EE2"/>
    <w:rsid w:val="004B57EC"/>
    <w:rsid w:val="004B75B7"/>
    <w:rsid w:val="004D01F8"/>
    <w:rsid w:val="004E67BD"/>
    <w:rsid w:val="004F7757"/>
    <w:rsid w:val="0051580D"/>
    <w:rsid w:val="00543F1C"/>
    <w:rsid w:val="005468E0"/>
    <w:rsid w:val="00547111"/>
    <w:rsid w:val="005712EE"/>
    <w:rsid w:val="00592D74"/>
    <w:rsid w:val="005E2C44"/>
    <w:rsid w:val="00621188"/>
    <w:rsid w:val="006257ED"/>
    <w:rsid w:val="00652D1A"/>
    <w:rsid w:val="00695808"/>
    <w:rsid w:val="006A6DDA"/>
    <w:rsid w:val="006B46FB"/>
    <w:rsid w:val="006E1ACE"/>
    <w:rsid w:val="006E21FB"/>
    <w:rsid w:val="00735223"/>
    <w:rsid w:val="00744898"/>
    <w:rsid w:val="00762F8E"/>
    <w:rsid w:val="00792342"/>
    <w:rsid w:val="00795C72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3146"/>
    <w:rsid w:val="008279FA"/>
    <w:rsid w:val="00846CDB"/>
    <w:rsid w:val="008626E7"/>
    <w:rsid w:val="00870EE7"/>
    <w:rsid w:val="008A45A6"/>
    <w:rsid w:val="008A7785"/>
    <w:rsid w:val="008B2974"/>
    <w:rsid w:val="008D2B5A"/>
    <w:rsid w:val="008F1306"/>
    <w:rsid w:val="008F686C"/>
    <w:rsid w:val="009148DE"/>
    <w:rsid w:val="00952F99"/>
    <w:rsid w:val="0097384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08F2"/>
    <w:rsid w:val="00A7671C"/>
    <w:rsid w:val="00A917C8"/>
    <w:rsid w:val="00AA2CBC"/>
    <w:rsid w:val="00AC5820"/>
    <w:rsid w:val="00AD1CD8"/>
    <w:rsid w:val="00AE7F77"/>
    <w:rsid w:val="00B258BB"/>
    <w:rsid w:val="00B34FF4"/>
    <w:rsid w:val="00B36E40"/>
    <w:rsid w:val="00B67B97"/>
    <w:rsid w:val="00B968C8"/>
    <w:rsid w:val="00BA3EC5"/>
    <w:rsid w:val="00BA51D9"/>
    <w:rsid w:val="00BB5DFC"/>
    <w:rsid w:val="00BD279D"/>
    <w:rsid w:val="00BD454C"/>
    <w:rsid w:val="00BD6BB8"/>
    <w:rsid w:val="00BF516D"/>
    <w:rsid w:val="00C03704"/>
    <w:rsid w:val="00C201FA"/>
    <w:rsid w:val="00C33341"/>
    <w:rsid w:val="00C4645F"/>
    <w:rsid w:val="00C6317D"/>
    <w:rsid w:val="00C642B9"/>
    <w:rsid w:val="00C66BA2"/>
    <w:rsid w:val="00C707C2"/>
    <w:rsid w:val="00C71DA0"/>
    <w:rsid w:val="00C745CF"/>
    <w:rsid w:val="00C95985"/>
    <w:rsid w:val="00CC5026"/>
    <w:rsid w:val="00CC68D0"/>
    <w:rsid w:val="00CE4033"/>
    <w:rsid w:val="00CF6540"/>
    <w:rsid w:val="00D03F9A"/>
    <w:rsid w:val="00D06D51"/>
    <w:rsid w:val="00D24991"/>
    <w:rsid w:val="00D50255"/>
    <w:rsid w:val="00DE34CF"/>
    <w:rsid w:val="00E13F3D"/>
    <w:rsid w:val="00E34898"/>
    <w:rsid w:val="00EB09B7"/>
    <w:rsid w:val="00EC4C0D"/>
    <w:rsid w:val="00EE7D7C"/>
    <w:rsid w:val="00F25D98"/>
    <w:rsid w:val="00F300FB"/>
    <w:rsid w:val="00F54C76"/>
    <w:rsid w:val="00FA66B8"/>
    <w:rsid w:val="00FB03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FDDF9C3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1543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5DB9C-F0AC-44E9-A28A-52FA4848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1464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2019-03-29T18:39:00Z</dcterms:created>
  <dcterms:modified xsi:type="dcterms:W3CDTF">2019-03-29T18:40:00Z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